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77E567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9C538A">
        <w:rPr>
          <w:b/>
          <w:noProof/>
          <w:sz w:val="24"/>
        </w:rPr>
        <w:t>040</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5EFB" w:rsidR="001E41F3" w:rsidRPr="00410371" w:rsidRDefault="00264B36" w:rsidP="00B45B6D">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B45B6D">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DDA18" w:rsidR="001E41F3" w:rsidRPr="00410371" w:rsidRDefault="00264B36" w:rsidP="009C538A">
            <w:pPr>
              <w:pStyle w:val="CRCoverPage"/>
              <w:spacing w:after="0"/>
              <w:rPr>
                <w:noProof/>
              </w:rPr>
            </w:pPr>
            <w:r>
              <w:fldChar w:fldCharType="begin"/>
            </w:r>
            <w:r>
              <w:instrText xml:space="preserve"> DOCPROPERTY  Cr#  \* MERGEFORMAT </w:instrText>
            </w:r>
            <w:r>
              <w:fldChar w:fldCharType="separate"/>
            </w:r>
            <w:bookmarkStart w:id="0" w:name="_GoBack"/>
            <w:bookmarkEnd w:id="0"/>
            <w:r w:rsidR="009C538A">
              <w:rPr>
                <w:b/>
                <w:noProof/>
                <w:sz w:val="28"/>
              </w:rPr>
              <w:t>0758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522F" w:rsidR="001E41F3" w:rsidRPr="00410371" w:rsidRDefault="00264B36" w:rsidP="00605FA4">
            <w:pPr>
              <w:pStyle w:val="CRCoverPage"/>
              <w:spacing w:after="0"/>
              <w:jc w:val="center"/>
              <w:rPr>
                <w:b/>
                <w:noProof/>
              </w:rPr>
            </w:pPr>
            <w:r>
              <w:fldChar w:fldCharType="begin"/>
            </w:r>
            <w:r>
              <w:instrText xml:space="preserve"> DOCPROPERTY  Revision  \* MERGEFORMAT </w:instrText>
            </w:r>
            <w:r>
              <w:fldChar w:fldCharType="separate"/>
            </w:r>
            <w:r w:rsidR="00605F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D128A" w:rsidR="001E41F3" w:rsidRPr="00410371" w:rsidRDefault="00264B36" w:rsidP="000C5489">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56A0F">
              <w:rPr>
                <w:b/>
                <w:noProof/>
                <w:sz w:val="28"/>
              </w:rPr>
              <w:t>8</w:t>
            </w:r>
            <w:r w:rsidR="00E26B7B">
              <w:rPr>
                <w:b/>
                <w:noProof/>
                <w:sz w:val="28"/>
              </w:rPr>
              <w:t>.</w:t>
            </w:r>
            <w:r w:rsidR="000C5489">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A7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A7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83ACD" w:rsidR="001E41F3" w:rsidRDefault="00554308" w:rsidP="00B45B6D">
            <w:pPr>
              <w:pStyle w:val="CRCoverPage"/>
              <w:spacing w:after="0"/>
              <w:ind w:left="100"/>
              <w:rPr>
                <w:noProof/>
              </w:rPr>
            </w:pPr>
            <w:fldSimple w:instr=" DOCPROPERTY  CrTitle  \* MERGEFORMAT ">
              <w:r w:rsidR="0023230B">
                <w:t>C</w:t>
              </w:r>
              <w:r w:rsidR="00B45B6D">
                <w:t>orrection on PDU session release condition due to network slice replacement</w:t>
              </w:r>
            </w:fldSimple>
          </w:p>
        </w:tc>
      </w:tr>
      <w:tr w:rsidR="001E41F3" w14:paraId="05C08479" w14:textId="77777777" w:rsidTr="008A7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A7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64B36"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8A7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8A7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A7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487EE" w:rsidR="001E41F3" w:rsidRDefault="00264B36" w:rsidP="0023230B">
            <w:pPr>
              <w:pStyle w:val="CRCoverPage"/>
              <w:spacing w:after="0"/>
              <w:ind w:left="100"/>
              <w:rPr>
                <w:noProof/>
              </w:rPr>
            </w:pPr>
            <w:r>
              <w:fldChar w:fldCharType="begin"/>
            </w:r>
            <w:r>
              <w:instrText xml:space="preserve"> DOCPROPERTY  RelatedWis  \* MERGEFORMAT </w:instrText>
            </w:r>
            <w:r>
              <w:fldChar w:fldCharType="separate"/>
            </w:r>
            <w:r w:rsidR="0023230B">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264B36" w:rsidP="00EB1774">
            <w:pPr>
              <w:pStyle w:val="CRCoverPage"/>
              <w:spacing w:after="0"/>
              <w:ind w:left="100"/>
              <w:rPr>
                <w:noProof/>
              </w:rPr>
            </w:pPr>
            <w:r>
              <w:fldChar w:fldCharType="begin"/>
            </w:r>
            <w:r>
              <w:instrText xml:space="preserve"> DOCPROPERTY  ResDate  \* MERGEFORMAT </w:instrText>
            </w:r>
            <w:r>
              <w:fldChar w:fldCharType="separate"/>
            </w:r>
            <w:r w:rsidR="00EB1774">
              <w:rPr>
                <w:noProof/>
              </w:rPr>
              <w:t>2024-04-05</w:t>
            </w:r>
            <w:r>
              <w:rPr>
                <w:noProof/>
              </w:rPr>
              <w:fldChar w:fldCharType="end"/>
            </w:r>
          </w:p>
        </w:tc>
      </w:tr>
      <w:tr w:rsidR="001E41F3" w14:paraId="690C7843" w14:textId="77777777" w:rsidTr="008A7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A7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264B36"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A6469" w:rsidR="001E41F3" w:rsidRDefault="00E224FA" w:rsidP="003B41CD">
            <w:pPr>
              <w:pStyle w:val="CRCoverPage"/>
              <w:spacing w:after="0"/>
              <w:ind w:left="100"/>
              <w:rPr>
                <w:noProof/>
              </w:rPr>
            </w:pPr>
            <w:fldSimple w:instr=" DOCPROPERTY  Release  \* MERGEFORMAT ">
              <w:r w:rsidR="00D24991">
                <w:rPr>
                  <w:noProof/>
                </w:rPr>
                <w:t>Rel</w:t>
              </w:r>
              <w:r w:rsidR="00EB1774">
                <w:rPr>
                  <w:noProof/>
                </w:rPr>
                <w:t>-1</w:t>
              </w:r>
              <w:r w:rsidR="003B41CD">
                <w:rPr>
                  <w:noProof/>
                </w:rPr>
                <w:t>8</w:t>
              </w:r>
            </w:fldSimple>
          </w:p>
        </w:tc>
      </w:tr>
      <w:tr w:rsidR="001E41F3" w14:paraId="30122F0C" w14:textId="77777777" w:rsidTr="008A7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8A7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A7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D1BF5" w14:textId="77777777" w:rsidR="00346EB2" w:rsidRDefault="008A7B28" w:rsidP="00346EB2">
            <w:pPr>
              <w:pStyle w:val="CRCoverPage"/>
              <w:spacing w:after="0"/>
              <w:ind w:left="100"/>
              <w:rPr>
                <w:noProof/>
              </w:rPr>
            </w:pPr>
            <w:r>
              <w:rPr>
                <w:noProof/>
              </w:rPr>
              <w:t>The text in clause 5.2.2.3.12 is a bit mis-leading:</w:t>
            </w:r>
          </w:p>
          <w:p w14:paraId="32F9DB60" w14:textId="77777777" w:rsidR="008A7B28" w:rsidRDefault="008A7B28" w:rsidP="008A7B28">
            <w:pPr>
              <w:pStyle w:val="CRCoverPage"/>
              <w:spacing w:after="0"/>
              <w:ind w:left="284"/>
              <w:rPr>
                <w:i/>
              </w:rPr>
            </w:pPr>
            <w:r w:rsidRPr="008A7B28">
              <w:rPr>
                <w:i/>
              </w:rPr>
              <w:t xml:space="preserve">Such handling of PDU session release may also happen in network slice replacement procedure (see clause 4.3.3.3 of 3GPP TS 23.502 [3]) when the AMF determines the existing PDU session cannot serve the </w:t>
            </w:r>
            <w:r w:rsidRPr="008A7B28">
              <w:rPr>
                <w:i/>
                <w:highlight w:val="yellow"/>
              </w:rPr>
              <w:t>alternative</w:t>
            </w:r>
            <w:r w:rsidRPr="008A7B28">
              <w:rPr>
                <w:i/>
              </w:rPr>
              <w:t xml:space="preserve"> S-NSSAI.</w:t>
            </w:r>
          </w:p>
          <w:p w14:paraId="461C4F4C" w14:textId="77777777" w:rsidR="008A7B28" w:rsidRDefault="008A7B28" w:rsidP="008A7B28">
            <w:pPr>
              <w:pStyle w:val="CRCoverPage"/>
              <w:spacing w:after="0"/>
              <w:ind w:left="100"/>
              <w:rPr>
                <w:noProof/>
              </w:rPr>
            </w:pPr>
          </w:p>
          <w:p w14:paraId="3B8DB317" w14:textId="62951E74" w:rsidR="008A7B28" w:rsidRDefault="008A7B28" w:rsidP="008A7B28">
            <w:pPr>
              <w:pStyle w:val="CRCoverPage"/>
              <w:spacing w:after="0"/>
              <w:ind w:left="100"/>
              <w:rPr>
                <w:noProof/>
              </w:rPr>
            </w:pPr>
            <w:r>
              <w:rPr>
                <w:noProof/>
              </w:rPr>
              <w:t>Actually, in network slice replacement procedures, the PDU session release may happen in the case either original S-NSSAI is currently (i.e. before it is to be changed to alternative S-NSSAI) used or alternative S-NSSAI is currently used (before it is to be changed back to original S-NSSAI).</w:t>
            </w:r>
          </w:p>
          <w:p w14:paraId="0DBE35B0" w14:textId="77777777" w:rsidR="008A7B28" w:rsidRDefault="008A7B28" w:rsidP="008A7B28">
            <w:pPr>
              <w:pStyle w:val="CRCoverPage"/>
              <w:spacing w:after="0"/>
              <w:ind w:left="100"/>
              <w:rPr>
                <w:noProof/>
              </w:rPr>
            </w:pPr>
          </w:p>
          <w:p w14:paraId="708AA7DE" w14:textId="2DE07F55" w:rsidR="008A7B28" w:rsidRPr="008A7B28" w:rsidRDefault="008A7B28" w:rsidP="008A7B28">
            <w:pPr>
              <w:pStyle w:val="CRCoverPage"/>
              <w:spacing w:after="0"/>
              <w:ind w:left="100"/>
              <w:rPr>
                <w:noProof/>
              </w:rPr>
            </w:pPr>
            <w:r>
              <w:rPr>
                <w:noProof/>
              </w:rPr>
              <w:t>Hence, it is proposed to change “the alternative S-NSSAI” to “the S-NSSAI current used S-NSSAI”.</w:t>
            </w:r>
          </w:p>
        </w:tc>
      </w:tr>
      <w:tr w:rsidR="001E41F3" w14:paraId="4CA74D09" w14:textId="77777777" w:rsidTr="008A7B28">
        <w:tc>
          <w:tcPr>
            <w:tcW w:w="2694" w:type="dxa"/>
            <w:gridSpan w:val="2"/>
            <w:tcBorders>
              <w:left w:val="single" w:sz="4" w:space="0" w:color="auto"/>
            </w:tcBorders>
          </w:tcPr>
          <w:p w14:paraId="2D0866D6" w14:textId="74C6487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A7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1B54D" w:rsidR="001E41F3" w:rsidRPr="00754D96" w:rsidRDefault="008A7B28">
            <w:pPr>
              <w:pStyle w:val="CRCoverPage"/>
              <w:spacing w:after="0"/>
              <w:ind w:left="100"/>
              <w:rPr>
                <w:noProof/>
                <w:lang w:val="en-US"/>
              </w:rPr>
            </w:pPr>
            <w:r>
              <w:rPr>
                <w:noProof/>
                <w:lang w:val="en-US"/>
              </w:rPr>
              <w:t>Correct the mis-leading text in clause 5.2.2.3.12.</w:t>
            </w:r>
          </w:p>
        </w:tc>
      </w:tr>
      <w:tr w:rsidR="001E41F3" w14:paraId="1F886379" w14:textId="77777777" w:rsidTr="008A7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A7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9CECC" w:rsidR="001E41F3" w:rsidRDefault="008A7B28">
            <w:pPr>
              <w:pStyle w:val="CRCoverPage"/>
              <w:spacing w:after="0"/>
              <w:ind w:left="100"/>
              <w:rPr>
                <w:noProof/>
              </w:rPr>
            </w:pPr>
            <w:r>
              <w:rPr>
                <w:noProof/>
              </w:rPr>
              <w:t>Mis-leading text exists in clause 5.2.2.3.12.</w:t>
            </w:r>
          </w:p>
        </w:tc>
      </w:tr>
      <w:tr w:rsidR="001E41F3" w14:paraId="034AF533" w14:textId="77777777" w:rsidTr="008A7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A7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203C" w:rsidR="001E41F3" w:rsidRDefault="008A7B28">
            <w:pPr>
              <w:pStyle w:val="CRCoverPage"/>
              <w:spacing w:after="0"/>
              <w:ind w:left="100"/>
              <w:rPr>
                <w:noProof/>
              </w:rPr>
            </w:pPr>
            <w:r>
              <w:rPr>
                <w:noProof/>
              </w:rPr>
              <w:t>5.2.2.3.12</w:t>
            </w:r>
          </w:p>
        </w:tc>
      </w:tr>
      <w:tr w:rsidR="001E41F3" w14:paraId="56E1E6C3" w14:textId="77777777" w:rsidTr="008A7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A7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A7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A7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A7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A7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A7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6D8FF" w:rsidR="00B935E5" w:rsidRDefault="0023230B" w:rsidP="008A7B28">
            <w:pPr>
              <w:pStyle w:val="CRCoverPage"/>
              <w:spacing w:after="0"/>
              <w:ind w:left="100"/>
              <w:rPr>
                <w:noProof/>
              </w:rPr>
            </w:pPr>
            <w:r>
              <w:rPr>
                <w:noProof/>
              </w:rPr>
              <w:t xml:space="preserve">This contribution does not introduce any change to </w:t>
            </w:r>
            <w:r w:rsidR="00B935E5">
              <w:rPr>
                <w:noProof/>
              </w:rPr>
              <w:t>the OpenAPI files</w:t>
            </w:r>
            <w:r>
              <w:rPr>
                <w:noProof/>
              </w:rPr>
              <w:t>.</w:t>
            </w:r>
          </w:p>
        </w:tc>
      </w:tr>
      <w:tr w:rsidR="008863B9" w:rsidRPr="008863B9" w14:paraId="45BFE792" w14:textId="77777777" w:rsidTr="008A7B28">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A7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FBA52" w14:textId="77777777" w:rsidR="001B4FC0" w:rsidRDefault="001B4FC0" w:rsidP="001B4FC0">
      <w:pPr>
        <w:pStyle w:val="Heading5"/>
      </w:pPr>
      <w:bookmarkStart w:id="2" w:name="_Toc25073794"/>
      <w:bookmarkStart w:id="3" w:name="_Toc34062959"/>
      <w:bookmarkStart w:id="4" w:name="_Toc43119927"/>
      <w:bookmarkStart w:id="5" w:name="_Toc49767982"/>
      <w:bookmarkStart w:id="6" w:name="_Toc56434155"/>
      <w:bookmarkStart w:id="7" w:name="_Toc161820071"/>
      <w:r>
        <w:t>5.2.2.3.12</w:t>
      </w:r>
      <w:r>
        <w:tab/>
        <w:t>AMF requested PDU Session Release due to slice not available</w:t>
      </w:r>
      <w:bookmarkEnd w:id="2"/>
      <w:bookmarkEnd w:id="3"/>
      <w:bookmarkEnd w:id="4"/>
      <w:bookmarkEnd w:id="5"/>
      <w:bookmarkEnd w:id="6"/>
      <w:bookmarkEnd w:id="7"/>
    </w:p>
    <w:p w14:paraId="1CDBDAA5" w14:textId="39882BE1" w:rsidR="001B4FC0" w:rsidRDefault="001B4FC0" w:rsidP="001B4FC0">
      <w:r>
        <w:t xml:space="preserve">If a network slice is detected as not available (e.g. due to slice congestion or operational disable the slice), the NF Service Consumer (i.e. AMF) shall use this procedure to release the PDU session associated to the unavailable network slice. Such handling of PDU session release may also happen in network slice replacement procedure (see clause 4.3.3.3 of 3GPP TS 23.502 [3]) when the AMF determines the existing PDU session cannot serve the </w:t>
      </w:r>
      <w:ins w:id="8" w:author="ZTE" w:date="2024-03-28T10:16:00Z">
        <w:r w:rsidR="002359A0">
          <w:t xml:space="preserve">current used </w:t>
        </w:r>
      </w:ins>
      <w:del w:id="9" w:author="ZTE" w:date="2024-03-28T10:16:00Z">
        <w:r w:rsidDel="002359A0">
          <w:delText xml:space="preserve">alternative </w:delText>
        </w:r>
      </w:del>
      <w:r>
        <w:t>S-NSSAI.</w:t>
      </w:r>
    </w:p>
    <w:p w14:paraId="395FB359" w14:textId="77777777" w:rsidR="001B4FC0" w:rsidRPr="007C1A75" w:rsidRDefault="001B4FC0" w:rsidP="001B4FC0">
      <w:r>
        <w:t>The requirements specified in clause 5.2.2.3.1 shall apply with the following modifications.</w:t>
      </w:r>
    </w:p>
    <w:p w14:paraId="27703B25" w14:textId="77777777" w:rsidR="001B4FC0" w:rsidRDefault="001B4FC0" w:rsidP="001B4FC0">
      <w:pPr>
        <w:pStyle w:val="B1"/>
      </w:pPr>
      <w:r>
        <w:t>1.</w:t>
      </w:r>
      <w:r>
        <w:tab/>
        <w:t>Same as step 1 of Figure 5.2.2.3.1-1, with the following modifications.</w:t>
      </w:r>
    </w:p>
    <w:p w14:paraId="1799BDCE" w14:textId="77777777" w:rsidR="001B4FC0" w:rsidRDefault="001B4FC0" w:rsidP="001B4FC0">
      <w:pPr>
        <w:pStyle w:val="B1"/>
        <w:ind w:hanging="1"/>
      </w:pPr>
      <w:r>
        <w:t>The POST request shall contain:</w:t>
      </w:r>
    </w:p>
    <w:p w14:paraId="001346A1" w14:textId="77777777" w:rsidR="001B4FC0" w:rsidRDefault="001B4FC0" w:rsidP="001B4FC0">
      <w:pPr>
        <w:pStyle w:val="B2"/>
        <w:rPr>
          <w:lang w:val="en-US"/>
        </w:rPr>
      </w:pPr>
      <w:r w:rsidRPr="00DB011A">
        <w:rPr>
          <w:lang w:val="en-US"/>
        </w:rPr>
        <w:t>-</w:t>
      </w:r>
      <w:r w:rsidRPr="00DB011A">
        <w:rPr>
          <w:lang w:val="en-US"/>
        </w:rPr>
        <w:tab/>
      </w:r>
      <w:r>
        <w:rPr>
          <w:lang w:val="en-US"/>
        </w:rPr>
        <w:t>the release IE set to true;</w:t>
      </w:r>
    </w:p>
    <w:p w14:paraId="7E894A34" w14:textId="77777777" w:rsidR="001B4FC0" w:rsidRDefault="001B4FC0" w:rsidP="001B4FC0">
      <w:pPr>
        <w:pStyle w:val="B2"/>
      </w:pPr>
      <w:r>
        <w:t>-</w:t>
      </w:r>
      <w:r>
        <w:tab/>
        <w:t xml:space="preserve">the cause IE set to S_NSSAI_CONGESTION or </w:t>
      </w:r>
      <w:r w:rsidRPr="00A32FD5">
        <w:t>REL_DUE_</w:t>
      </w:r>
      <w:r>
        <w:t>TO_SLICE_NOT_AVAILABLE;</w:t>
      </w:r>
    </w:p>
    <w:p w14:paraId="73F0A42D" w14:textId="77777777" w:rsidR="001B4FC0" w:rsidRDefault="001B4FC0" w:rsidP="001B4FC0">
      <w:pPr>
        <w:pStyle w:val="B2"/>
      </w:pPr>
      <w:r>
        <w:t>-</w:t>
      </w:r>
      <w:r>
        <w:tab/>
        <w:t>optionally the skipN2PduSessionResRelInd</w:t>
      </w:r>
      <w:r w:rsidDel="00366041">
        <w:t xml:space="preserve"> </w:t>
      </w:r>
      <w:r>
        <w:t>IE with the value "true" to skip RAN resources release for the PDU session, e.g. for a PDU session with active UP associated with a slice that is no longer available after a handover.</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14897" w14:textId="77777777" w:rsidR="00264B36" w:rsidRDefault="00264B36">
      <w:r>
        <w:separator/>
      </w:r>
    </w:p>
  </w:endnote>
  <w:endnote w:type="continuationSeparator" w:id="0">
    <w:p w14:paraId="0E23C524" w14:textId="77777777" w:rsidR="00264B36" w:rsidRDefault="0026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66665" w14:textId="77777777" w:rsidR="00264B36" w:rsidRDefault="00264B36">
      <w:r>
        <w:separator/>
      </w:r>
    </w:p>
  </w:footnote>
  <w:footnote w:type="continuationSeparator" w:id="0">
    <w:p w14:paraId="76546E6C" w14:textId="77777777" w:rsidR="00264B36" w:rsidRDefault="00264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4293C"/>
    <w:rsid w:val="0005682E"/>
    <w:rsid w:val="000756C1"/>
    <w:rsid w:val="00086872"/>
    <w:rsid w:val="000A6394"/>
    <w:rsid w:val="000B7FED"/>
    <w:rsid w:val="000C038A"/>
    <w:rsid w:val="000C5489"/>
    <w:rsid w:val="000C6598"/>
    <w:rsid w:val="000D44B3"/>
    <w:rsid w:val="000D6ED8"/>
    <w:rsid w:val="00107BCB"/>
    <w:rsid w:val="00122715"/>
    <w:rsid w:val="00145D43"/>
    <w:rsid w:val="0018629C"/>
    <w:rsid w:val="00192C46"/>
    <w:rsid w:val="001A08B3"/>
    <w:rsid w:val="001A7B60"/>
    <w:rsid w:val="001B4FC0"/>
    <w:rsid w:val="001B52F0"/>
    <w:rsid w:val="001B67FE"/>
    <w:rsid w:val="001B7A65"/>
    <w:rsid w:val="001E41F3"/>
    <w:rsid w:val="001F5B25"/>
    <w:rsid w:val="0023230B"/>
    <w:rsid w:val="002359A0"/>
    <w:rsid w:val="0026004D"/>
    <w:rsid w:val="002640DD"/>
    <w:rsid w:val="00264B36"/>
    <w:rsid w:val="00275D12"/>
    <w:rsid w:val="00284FEB"/>
    <w:rsid w:val="002860C4"/>
    <w:rsid w:val="002B5741"/>
    <w:rsid w:val="002D2017"/>
    <w:rsid w:val="002E472E"/>
    <w:rsid w:val="00305409"/>
    <w:rsid w:val="00321CD3"/>
    <w:rsid w:val="00346EB2"/>
    <w:rsid w:val="003609EF"/>
    <w:rsid w:val="0036231A"/>
    <w:rsid w:val="00374DD4"/>
    <w:rsid w:val="003B41CD"/>
    <w:rsid w:val="003D5B82"/>
    <w:rsid w:val="003E1A36"/>
    <w:rsid w:val="003E703F"/>
    <w:rsid w:val="00410371"/>
    <w:rsid w:val="004242F1"/>
    <w:rsid w:val="00425379"/>
    <w:rsid w:val="004B75B7"/>
    <w:rsid w:val="00511EE6"/>
    <w:rsid w:val="005141D9"/>
    <w:rsid w:val="0051580D"/>
    <w:rsid w:val="005327E7"/>
    <w:rsid w:val="00534522"/>
    <w:rsid w:val="00547111"/>
    <w:rsid w:val="00554308"/>
    <w:rsid w:val="00592956"/>
    <w:rsid w:val="00592D74"/>
    <w:rsid w:val="005E2C44"/>
    <w:rsid w:val="00605FA4"/>
    <w:rsid w:val="00621188"/>
    <w:rsid w:val="006257ED"/>
    <w:rsid w:val="00653DE4"/>
    <w:rsid w:val="0066581F"/>
    <w:rsid w:val="00665C47"/>
    <w:rsid w:val="00666340"/>
    <w:rsid w:val="00695808"/>
    <w:rsid w:val="006B46FB"/>
    <w:rsid w:val="006E21FB"/>
    <w:rsid w:val="006F4128"/>
    <w:rsid w:val="0074475C"/>
    <w:rsid w:val="00754D96"/>
    <w:rsid w:val="0078067A"/>
    <w:rsid w:val="00792342"/>
    <w:rsid w:val="007977A8"/>
    <w:rsid w:val="007B512A"/>
    <w:rsid w:val="007C2097"/>
    <w:rsid w:val="007D6A07"/>
    <w:rsid w:val="007F7259"/>
    <w:rsid w:val="008040A8"/>
    <w:rsid w:val="008279FA"/>
    <w:rsid w:val="008626E7"/>
    <w:rsid w:val="00870EE7"/>
    <w:rsid w:val="008863B9"/>
    <w:rsid w:val="008A45A6"/>
    <w:rsid w:val="008A7B28"/>
    <w:rsid w:val="008D3CCC"/>
    <w:rsid w:val="008F3789"/>
    <w:rsid w:val="008F686C"/>
    <w:rsid w:val="009148DE"/>
    <w:rsid w:val="00941E30"/>
    <w:rsid w:val="00951281"/>
    <w:rsid w:val="00952276"/>
    <w:rsid w:val="009777D9"/>
    <w:rsid w:val="00991B88"/>
    <w:rsid w:val="009A5753"/>
    <w:rsid w:val="009A579D"/>
    <w:rsid w:val="009C538A"/>
    <w:rsid w:val="009D7FEB"/>
    <w:rsid w:val="009E3297"/>
    <w:rsid w:val="009F734F"/>
    <w:rsid w:val="00A246B6"/>
    <w:rsid w:val="00A47E70"/>
    <w:rsid w:val="00A50CF0"/>
    <w:rsid w:val="00A56A0F"/>
    <w:rsid w:val="00A7671C"/>
    <w:rsid w:val="00AA2C77"/>
    <w:rsid w:val="00AA2CBC"/>
    <w:rsid w:val="00AC5820"/>
    <w:rsid w:val="00AD1CD8"/>
    <w:rsid w:val="00AF2977"/>
    <w:rsid w:val="00B258BB"/>
    <w:rsid w:val="00B45B6D"/>
    <w:rsid w:val="00B67B97"/>
    <w:rsid w:val="00B935E5"/>
    <w:rsid w:val="00B968C8"/>
    <w:rsid w:val="00BA3EC5"/>
    <w:rsid w:val="00BA51D9"/>
    <w:rsid w:val="00BB5DFC"/>
    <w:rsid w:val="00BC74B6"/>
    <w:rsid w:val="00BD279D"/>
    <w:rsid w:val="00BD6BB8"/>
    <w:rsid w:val="00C009B3"/>
    <w:rsid w:val="00C66BA2"/>
    <w:rsid w:val="00C804D9"/>
    <w:rsid w:val="00C870F6"/>
    <w:rsid w:val="00C90231"/>
    <w:rsid w:val="00C95985"/>
    <w:rsid w:val="00CA138F"/>
    <w:rsid w:val="00CC5026"/>
    <w:rsid w:val="00CC68D0"/>
    <w:rsid w:val="00CE5050"/>
    <w:rsid w:val="00D03F9A"/>
    <w:rsid w:val="00D06D51"/>
    <w:rsid w:val="00D12CDF"/>
    <w:rsid w:val="00D24991"/>
    <w:rsid w:val="00D50255"/>
    <w:rsid w:val="00D66520"/>
    <w:rsid w:val="00D84AE9"/>
    <w:rsid w:val="00DD05DD"/>
    <w:rsid w:val="00DE34CF"/>
    <w:rsid w:val="00DE7A24"/>
    <w:rsid w:val="00E13F3D"/>
    <w:rsid w:val="00E224FA"/>
    <w:rsid w:val="00E26B7B"/>
    <w:rsid w:val="00E34898"/>
    <w:rsid w:val="00E40877"/>
    <w:rsid w:val="00EB09B7"/>
    <w:rsid w:val="00EB1774"/>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character" w:customStyle="1" w:styleId="B1Char">
    <w:name w:val="B1 Char"/>
    <w:link w:val="B1"/>
    <w:qFormat/>
    <w:locked/>
    <w:rsid w:val="0066581F"/>
    <w:rPr>
      <w:rFonts w:ascii="Times New Roman" w:hAnsi="Times New Roman"/>
      <w:lang w:val="en-GB" w:eastAsia="en-US"/>
    </w:rPr>
  </w:style>
  <w:style w:type="character" w:customStyle="1" w:styleId="B2Char">
    <w:name w:val="B2 Char"/>
    <w:link w:val="B2"/>
    <w:qFormat/>
    <w:rsid w:val="0066581F"/>
    <w:rPr>
      <w:rFonts w:ascii="Times New Roman" w:hAnsi="Times New Roman"/>
      <w:lang w:val="en-GB" w:eastAsia="en-US"/>
    </w:rPr>
  </w:style>
  <w:style w:type="character" w:customStyle="1" w:styleId="TFChar">
    <w:name w:val="TF Char"/>
    <w:link w:val="TF"/>
    <w:qFormat/>
    <w:rsid w:val="006658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3271B-81E3-44D5-8795-FBFB2C76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Pages>
  <Words>594</Words>
  <Characters>3391</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58</cp:revision>
  <cp:lastPrinted>1899-12-31T23:00:00Z</cp:lastPrinted>
  <dcterms:created xsi:type="dcterms:W3CDTF">2020-02-03T08:32:00Z</dcterms:created>
  <dcterms:modified xsi:type="dcterms:W3CDTF">2024-04-03T09:14:00Z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